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43AEB" w14:textId="1369D735" w:rsidR="007B585A" w:rsidRPr="005F6FD0" w:rsidRDefault="007B585A" w:rsidP="007B585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 w:rsidR="00931087"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noProof/>
          <w:sz w:val="24"/>
        </w:rPr>
        <w:t>Adhoc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931087">
        <w:rPr>
          <w:rFonts w:ascii="Arial" w:hAnsi="Arial"/>
          <w:b/>
          <w:i/>
          <w:noProof/>
          <w:sz w:val="28"/>
        </w:rPr>
        <w:t>S3-231898</w:t>
      </w:r>
    </w:p>
    <w:p w14:paraId="74E5381D" w14:textId="3972CDF2" w:rsidR="007B585A" w:rsidRDefault="00931087" w:rsidP="007B58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gramStart"/>
      <w:r w:rsidRPr="00931087">
        <w:rPr>
          <w:rFonts w:ascii="Arial" w:hAnsi="Arial" w:cs="Arial"/>
          <w:b/>
          <w:bCs/>
          <w:sz w:val="24"/>
        </w:rPr>
        <w:t>e-meeting</w:t>
      </w:r>
      <w:proofErr w:type="gramEnd"/>
      <w:r w:rsidRPr="00931087">
        <w:rPr>
          <w:rFonts w:ascii="Arial" w:hAnsi="Arial" w:cs="Arial"/>
          <w:b/>
          <w:bCs/>
          <w:sz w:val="24"/>
        </w:rPr>
        <w:t>, April 17-21,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6F3DAF20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6B4591" w:rsidRPr="006B4591">
        <w:rPr>
          <w:rFonts w:ascii="Arial" w:hAnsi="Arial" w:cs="Arial"/>
          <w:b/>
          <w:bCs/>
        </w:rPr>
        <w:t>A new solution to address the privacy issue with TMGI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  <w:bookmarkStart w:id="0" w:name="_GoBack"/>
      <w:bookmarkEnd w:id="0"/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731650DA" w:rsidR="00843189" w:rsidRDefault="006425BD" w:rsidP="006425BD">
      <w:bookmarkStart w:id="1" w:name="_Hlk99111327"/>
      <w:r>
        <w:t>As stated in the TR 33.883 [1],</w:t>
      </w:r>
      <w:r w:rsidRPr="006425BD">
        <w:t xml:space="preserve"> </w:t>
      </w:r>
      <w:r>
        <w:t>an attacker eavesdrop over the paging channel for MBS UEs may be able to infer members of the MBS group presence in the paging area</w:t>
      </w:r>
      <w:r w:rsidR="004025C2" w:rsidRPr="004025C2">
        <w:t>.</w:t>
      </w:r>
      <w:r>
        <w:t xml:space="preserve"> If operators has such kind of privacy concern, the </w:t>
      </w:r>
      <w:r w:rsidR="0092334F">
        <w:t>AMF may choose</w:t>
      </w:r>
      <w:r>
        <w:t xml:space="preserve"> </w:t>
      </w:r>
      <w:r w:rsidR="0092334F" w:rsidRPr="0092334F">
        <w:t>part of or all the UEs may be notified by regular paging</w:t>
      </w:r>
      <w:r w:rsidR="0092334F">
        <w:t xml:space="preserve">. With this approach, limited information will be acquired by attacker. </w:t>
      </w:r>
    </w:p>
    <w:p w14:paraId="18A69C5C" w14:textId="2AB390B3" w:rsidR="007B585A" w:rsidRPr="006425BD" w:rsidRDefault="007B585A" w:rsidP="006425BD">
      <w:r>
        <w:t xml:space="preserve">In SA3#110 meeting, some companies provided comment on the paging handling for MOCN case. Considering the group paging is only used in multicast case, </w:t>
      </w:r>
      <w:r w:rsidR="00C3213B">
        <w:t xml:space="preserve">such comment is not applicable for MOCN, which covers broadcast case. 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35EA5DB8" w14:textId="3E5B26A2" w:rsidR="00AF7D17" w:rsidRDefault="00AF7D17" w:rsidP="00AF7D17">
      <w:pPr>
        <w:pStyle w:val="2"/>
        <w:rPr>
          <w:ins w:id="2" w:author="huawei1" w:date="2022-10-29T15:10:00Z"/>
          <w:rFonts w:cs="Arial"/>
          <w:sz w:val="28"/>
          <w:szCs w:val="28"/>
        </w:rPr>
      </w:pPr>
      <w:bookmarkStart w:id="3" w:name="_Toc108098899"/>
      <w:ins w:id="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ab/>
          <w:t>Solution #</w:t>
        </w:r>
        <w:r w:rsidRPr="00B13745">
          <w:rPr>
            <w:highlight w:val="yellow"/>
          </w:rPr>
          <w:t xml:space="preserve"> X</w:t>
        </w:r>
        <w:r>
          <w:t xml:space="preserve">: </w:t>
        </w:r>
      </w:ins>
      <w:bookmarkEnd w:id="3"/>
      <w:ins w:id="5" w:author="huawei1" w:date="2022-10-29T15:29:00Z">
        <w:r w:rsidRPr="00EC0A03">
          <w:t xml:space="preserve">A new solution </w:t>
        </w:r>
      </w:ins>
      <w:ins w:id="6" w:author="huawei1" w:date="2022-12-23T16:52:00Z">
        <w:r w:rsidR="006425BD">
          <w:t>to mitigate the privacy attack with TMGI</w:t>
        </w:r>
      </w:ins>
    </w:p>
    <w:p w14:paraId="7B1A1CA7" w14:textId="77777777" w:rsidR="00AF7D17" w:rsidRDefault="00AF7D17" w:rsidP="00AF7D17">
      <w:pPr>
        <w:pStyle w:val="3"/>
        <w:rPr>
          <w:ins w:id="7" w:author="huawei1" w:date="2022-10-29T15:10:00Z"/>
        </w:rPr>
      </w:pPr>
      <w:bookmarkStart w:id="8" w:name="_Toc108098900"/>
      <w:ins w:id="9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8"/>
        <w:r>
          <w:t xml:space="preserve"> </w:t>
        </w:r>
      </w:ins>
    </w:p>
    <w:p w14:paraId="33CA3771" w14:textId="402AEC1A" w:rsidR="00AF7D17" w:rsidRPr="004025C2" w:rsidRDefault="00AF7D17" w:rsidP="00AF7D17">
      <w:pPr>
        <w:overflowPunct w:val="0"/>
        <w:autoSpaceDE w:val="0"/>
        <w:autoSpaceDN w:val="0"/>
        <w:adjustRightInd w:val="0"/>
        <w:textAlignment w:val="baseline"/>
        <w:rPr>
          <w:ins w:id="10" w:author="huawei1" w:date="2022-10-29T15:10:00Z"/>
          <w:lang w:val="en-US" w:eastAsia="zh-CN"/>
        </w:rPr>
      </w:pPr>
      <w:ins w:id="11" w:author="huawei1" w:date="2022-10-29T15:10:00Z">
        <w:r>
          <w:t xml:space="preserve">To </w:t>
        </w:r>
      </w:ins>
      <w:ins w:id="12" w:author="huawei1" w:date="2022-12-14T14:31:00Z">
        <w:r>
          <w:t>addres</w:t>
        </w:r>
      </w:ins>
      <w:ins w:id="13" w:author="huawei1" w:date="2022-12-14T14:32:00Z">
        <w:r>
          <w:t>s the key issue#2 of present document</w:t>
        </w:r>
      </w:ins>
      <w:ins w:id="14" w:author="huawei1" w:date="2022-10-29T15:10:00Z">
        <w:r>
          <w:t xml:space="preserve">, the solution proposed </w:t>
        </w:r>
      </w:ins>
      <w:ins w:id="15" w:author="huawei1" w:date="2022-12-14T14:29:00Z">
        <w:r>
          <w:t xml:space="preserve">to use </w:t>
        </w:r>
      </w:ins>
      <w:ins w:id="16" w:author="huawei1" w:date="2022-12-15T11:48:00Z">
        <w:r w:rsidR="00965610">
          <w:rPr>
            <w:lang w:eastAsia="zh-CN"/>
          </w:rPr>
          <w:t>paging strategies</w:t>
        </w:r>
      </w:ins>
      <w:ins w:id="17" w:author="huawei1" w:date="2022-12-14T14:40:00Z">
        <w:r>
          <w:t xml:space="preserve"> </w:t>
        </w:r>
      </w:ins>
      <w:ins w:id="18" w:author="huawei1" w:date="2022-12-14T14:41:00Z">
        <w:r>
          <w:rPr>
            <w:lang w:eastAsia="zh-CN"/>
          </w:rPr>
          <w:t xml:space="preserve">against </w:t>
        </w:r>
        <w:r>
          <w:t xml:space="preserve">inferring members of the MBS group presence </w:t>
        </w:r>
      </w:ins>
      <w:ins w:id="19" w:author="huawei1" w:date="2022-12-28T15:39:00Z">
        <w:r w:rsidR="00E3719E">
          <w:t xml:space="preserve">by </w:t>
        </w:r>
      </w:ins>
      <w:ins w:id="20" w:author="huawei1" w:date="2022-12-28T15:40:00Z">
        <w:r w:rsidR="00E3719E">
          <w:t>eavesdropping from an attacker</w:t>
        </w:r>
      </w:ins>
      <w:ins w:id="21" w:author="huawei1" w:date="2022-10-31T11:55:00Z">
        <w:r>
          <w:rPr>
            <w:rFonts w:eastAsia="Times New Roman"/>
            <w:lang w:eastAsia="en-GB"/>
          </w:rPr>
          <w:t>.</w:t>
        </w:r>
      </w:ins>
    </w:p>
    <w:p w14:paraId="6FBDBECB" w14:textId="77777777" w:rsidR="00AF7D17" w:rsidRDefault="00AF7D17" w:rsidP="00AF7D17">
      <w:pPr>
        <w:pStyle w:val="3"/>
        <w:rPr>
          <w:ins w:id="22" w:author="huawei1" w:date="2022-10-29T15:10:00Z"/>
        </w:rPr>
      </w:pPr>
      <w:bookmarkStart w:id="23" w:name="_Toc108098901"/>
      <w:ins w:id="2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23"/>
      </w:ins>
    </w:p>
    <w:p w14:paraId="5D4D5C4B" w14:textId="79C0DDC4" w:rsidR="00AF7D17" w:rsidRPr="00F467F4" w:rsidRDefault="009E23C1" w:rsidP="00AF7D17">
      <w:pPr>
        <w:overflowPunct w:val="0"/>
        <w:autoSpaceDE w:val="0"/>
        <w:autoSpaceDN w:val="0"/>
        <w:adjustRightInd w:val="0"/>
        <w:textAlignment w:val="baseline"/>
        <w:rPr>
          <w:ins w:id="25" w:author="huawei1" w:date="2022-10-29T15:10:00Z"/>
          <w:rFonts w:eastAsia="Times New Roman"/>
          <w:lang w:eastAsia="en-GB"/>
        </w:rPr>
      </w:pPr>
      <w:ins w:id="26" w:author="huawei1" w:date="2022-12-15T11:39:00Z">
        <w:r>
          <w:rPr>
            <w:lang w:eastAsia="zh-CN"/>
          </w:rPr>
          <w:t xml:space="preserve">At </w:t>
        </w:r>
        <w:r w:rsidRPr="009E23C1">
          <w:rPr>
            <w:lang w:eastAsia="zh-CN"/>
          </w:rPr>
          <w:t>MBS session activation procedure</w:t>
        </w:r>
        <w:r>
          <w:rPr>
            <w:lang w:eastAsia="zh-CN"/>
          </w:rPr>
          <w:t>, the mul</w:t>
        </w:r>
      </w:ins>
      <w:ins w:id="27" w:author="huawei1" w:date="2022-12-15T11:40:00Z">
        <w:r>
          <w:rPr>
            <w:lang w:eastAsia="zh-CN"/>
          </w:rPr>
          <w:t xml:space="preserve">ticast group paging is used as specified in clause 7.4.5.2 in TS </w:t>
        </w:r>
      </w:ins>
      <w:ins w:id="28" w:author="huawei1" w:date="2022-12-15T11:41:00Z">
        <w:r>
          <w:rPr>
            <w:lang w:eastAsia="zh-CN"/>
          </w:rPr>
          <w:t>23.247 [6].</w:t>
        </w:r>
      </w:ins>
      <w:ins w:id="29" w:author="huawei1" w:date="2022-12-15T11:39:00Z">
        <w:r w:rsidRPr="009E23C1">
          <w:rPr>
            <w:lang w:eastAsia="zh-CN"/>
          </w:rPr>
          <w:t xml:space="preserve"> </w:t>
        </w:r>
      </w:ins>
      <w:ins w:id="30" w:author="huawei1" w:date="2022-12-15T11:51:00Z">
        <w:r w:rsidR="00965610">
          <w:rPr>
            <w:lang w:eastAsia="zh-CN"/>
          </w:rPr>
          <w:t>To address the privacy concern</w:t>
        </w:r>
      </w:ins>
      <w:ins w:id="31" w:author="huawei1" w:date="2022-12-15T11:41:00Z">
        <w:r>
          <w:rPr>
            <w:lang w:eastAsia="zh-CN"/>
          </w:rPr>
          <w:t xml:space="preserve">, </w:t>
        </w:r>
      </w:ins>
      <w:ins w:id="32" w:author="huawei1" w:date="2022-12-15T11:46:00Z">
        <w:r w:rsidR="00965610">
          <w:rPr>
            <w:lang w:eastAsia="zh-CN"/>
          </w:rPr>
          <w:t>part of or all the UEs may</w:t>
        </w:r>
      </w:ins>
      <w:ins w:id="33" w:author="huawei1" w:date="2022-12-15T11:47:00Z">
        <w:r w:rsidR="00965610">
          <w:rPr>
            <w:lang w:eastAsia="zh-CN"/>
          </w:rPr>
          <w:t xml:space="preserve"> be</w:t>
        </w:r>
      </w:ins>
      <w:ins w:id="34" w:author="huawei1" w:date="2022-12-15T11:46:00Z">
        <w:r w:rsidR="00965610">
          <w:rPr>
            <w:lang w:eastAsia="zh-CN"/>
          </w:rPr>
          <w:t xml:space="preserve"> notified by regular paging</w:t>
        </w:r>
      </w:ins>
      <w:ins w:id="35" w:author="huawei1" w:date="2022-12-15T11:47:00Z">
        <w:r w:rsidR="00965610">
          <w:rPr>
            <w:lang w:eastAsia="zh-CN"/>
          </w:rPr>
          <w:t>. The</w:t>
        </w:r>
      </w:ins>
      <w:ins w:id="36" w:author="huawei1" w:date="2022-12-15T11:37:00Z">
        <w:r>
          <w:rPr>
            <w:lang w:eastAsia="zh-CN"/>
          </w:rPr>
          <w:t xml:space="preserve"> paging strategies</w:t>
        </w:r>
      </w:ins>
      <w:ins w:id="37" w:author="huawei1" w:date="2022-12-23T17:19:00Z">
        <w:r w:rsidR="0092334F">
          <w:rPr>
            <w:lang w:eastAsia="zh-CN"/>
          </w:rPr>
          <w:t xml:space="preserve"> of using</w:t>
        </w:r>
      </w:ins>
      <w:ins w:id="38" w:author="huawei1" w:date="2022-12-23T17:20:00Z">
        <w:r w:rsidR="0092334F">
          <w:rPr>
            <w:lang w:eastAsia="zh-CN"/>
          </w:rPr>
          <w:t xml:space="preserve"> group paging and</w:t>
        </w:r>
        <w:r w:rsidR="0092334F">
          <w:rPr>
            <w:rFonts w:hint="eastAsia"/>
            <w:lang w:eastAsia="zh-CN"/>
          </w:rPr>
          <w:t>/</w:t>
        </w:r>
        <w:r w:rsidR="0092334F">
          <w:rPr>
            <w:lang w:eastAsia="zh-CN"/>
          </w:rPr>
          <w:t>or regular paging</w:t>
        </w:r>
      </w:ins>
      <w:ins w:id="39" w:author="huawei1" w:date="2022-12-15T11:37:00Z">
        <w:r>
          <w:rPr>
            <w:lang w:eastAsia="zh-CN"/>
          </w:rPr>
          <w:t xml:space="preserve"> is up to AMF implementation</w:t>
        </w:r>
      </w:ins>
      <w:ins w:id="40" w:author="huawei1" w:date="2022-12-15T11:47:00Z">
        <w:r w:rsidR="00965610">
          <w:rPr>
            <w:lang w:eastAsia="zh-CN"/>
          </w:rPr>
          <w:t>.</w:t>
        </w:r>
      </w:ins>
    </w:p>
    <w:p w14:paraId="7BDA8E79" w14:textId="77777777" w:rsidR="00AF7D17" w:rsidRPr="003148C6" w:rsidRDefault="00AF7D17" w:rsidP="00AF7D17">
      <w:pPr>
        <w:pStyle w:val="3"/>
        <w:rPr>
          <w:ins w:id="41" w:author="huawei1" w:date="2022-10-29T15:10:00Z"/>
        </w:rPr>
      </w:pPr>
      <w:bookmarkStart w:id="42" w:name="_Toc108098902"/>
      <w:ins w:id="43" w:author="huawei1" w:date="2022-10-29T15:10:00Z">
        <w:r>
          <w:t>6.</w:t>
        </w:r>
        <w:r w:rsidRPr="00B13745">
          <w:rPr>
            <w:highlight w:val="yellow"/>
          </w:rPr>
          <w:t>X</w:t>
        </w:r>
        <w:r>
          <w:t>.3</w:t>
        </w:r>
        <w:r>
          <w:tab/>
        </w:r>
        <w:r>
          <w:tab/>
          <w:t>System impact</w:t>
        </w:r>
        <w:bookmarkEnd w:id="42"/>
      </w:ins>
    </w:p>
    <w:p w14:paraId="0A98A103" w14:textId="61356D37" w:rsidR="00AF7D17" w:rsidRPr="0092145B" w:rsidRDefault="00AF7D17" w:rsidP="00AF7D17">
      <w:pPr>
        <w:rPr>
          <w:ins w:id="44" w:author="huawei1" w:date="2022-10-29T15:10:00Z"/>
        </w:rPr>
      </w:pPr>
      <w:ins w:id="45" w:author="huawei1" w:date="2022-12-14T14:41:00Z">
        <w:r>
          <w:rPr>
            <w:lang w:eastAsia="zh-CN"/>
          </w:rPr>
          <w:t>The sol</w:t>
        </w:r>
      </w:ins>
      <w:ins w:id="46" w:author="huawei1" w:date="2022-12-14T14:42:00Z">
        <w:r>
          <w:rPr>
            <w:lang w:eastAsia="zh-CN"/>
          </w:rPr>
          <w:t xml:space="preserve">ution </w:t>
        </w:r>
      </w:ins>
      <w:ins w:id="47" w:author="huawei1" w:date="2022-12-15T11:45:00Z">
        <w:r w:rsidR="00965610">
          <w:rPr>
            <w:lang w:eastAsia="zh-CN"/>
          </w:rPr>
          <w:t>aligns with the procedure as specified in clause 7.4.5.2 in TS 23.247 [6]</w:t>
        </w:r>
      </w:ins>
      <w:ins w:id="48" w:author="huawei1" w:date="2022-12-14T14:42:00Z">
        <w:r>
          <w:rPr>
            <w:lang w:eastAsia="zh-CN"/>
          </w:rPr>
          <w:t>.</w:t>
        </w:r>
      </w:ins>
    </w:p>
    <w:p w14:paraId="1C6596AE" w14:textId="77777777" w:rsidR="00AF7D17" w:rsidRDefault="00AF7D17" w:rsidP="00AF7D17">
      <w:pPr>
        <w:pStyle w:val="3"/>
        <w:rPr>
          <w:ins w:id="49" w:author="huawei1" w:date="2022-10-29T15:10:00Z"/>
        </w:rPr>
      </w:pPr>
      <w:bookmarkStart w:id="50" w:name="_Toc108098903"/>
      <w:ins w:id="51" w:author="huawei1" w:date="2022-10-29T15:10:00Z">
        <w:r w:rsidRPr="0092145B">
          <w:lastRenderedPageBreak/>
          <w:t>6.</w:t>
        </w:r>
        <w:r w:rsidRPr="00B13745">
          <w:rPr>
            <w:highlight w:val="yellow"/>
          </w:rPr>
          <w:t>X</w:t>
        </w:r>
        <w:r>
          <w:t>.4</w:t>
        </w:r>
        <w:r>
          <w:tab/>
          <w:t>Evaluation</w:t>
        </w:r>
        <w:bookmarkEnd w:id="50"/>
      </w:ins>
    </w:p>
    <w:p w14:paraId="7243E186" w14:textId="39007A3C" w:rsidR="00AF7D17" w:rsidRPr="0087755F" w:rsidRDefault="00AF7D17" w:rsidP="00AF7D17">
      <w:pPr>
        <w:rPr>
          <w:lang w:eastAsia="zh-CN"/>
        </w:rPr>
      </w:pPr>
      <w:ins w:id="52" w:author="huawei1" w:date="2022-10-29T15:24:00Z">
        <w:r>
          <w:rPr>
            <w:lang w:eastAsia="zh-CN"/>
          </w:rPr>
          <w:t>The solution addresses the key issue#</w:t>
        </w:r>
      </w:ins>
      <w:ins w:id="53" w:author="huawei1" w:date="2022-10-31T11:19:00Z">
        <w:r>
          <w:rPr>
            <w:lang w:eastAsia="zh-CN"/>
          </w:rPr>
          <w:t>2</w:t>
        </w:r>
      </w:ins>
      <w:ins w:id="54" w:author="huawei1" w:date="2022-10-29T15:24:00Z">
        <w:r>
          <w:rPr>
            <w:lang w:eastAsia="zh-CN"/>
          </w:rPr>
          <w:t xml:space="preserve"> in present document and provides a</w:t>
        </w:r>
      </w:ins>
      <w:ins w:id="55" w:author="huawei1" w:date="2022-10-29T15:25:00Z">
        <w:r>
          <w:rPr>
            <w:lang w:eastAsia="zh-CN"/>
          </w:rPr>
          <w:t xml:space="preserve"> mean to</w:t>
        </w:r>
      </w:ins>
      <w:ins w:id="56" w:author="huawei1" w:date="2022-10-31T11:19:00Z">
        <w:r>
          <w:rPr>
            <w:lang w:eastAsia="zh-CN"/>
          </w:rPr>
          <w:t xml:space="preserve"> mitigate the privacy attack </w:t>
        </w:r>
      </w:ins>
      <w:ins w:id="57" w:author="huawei1" w:date="2022-12-15T11:47:00Z">
        <w:r w:rsidR="00965610">
          <w:rPr>
            <w:lang w:eastAsia="zh-CN"/>
          </w:rPr>
          <w:t>based on paging st</w:t>
        </w:r>
      </w:ins>
      <w:ins w:id="58" w:author="huawei1" w:date="2022-12-15T11:48:00Z">
        <w:r w:rsidR="00965610">
          <w:rPr>
            <w:lang w:eastAsia="zh-CN"/>
          </w:rPr>
          <w:t>r</w:t>
        </w:r>
      </w:ins>
      <w:ins w:id="59" w:author="huawei1" w:date="2022-12-15T11:47:00Z">
        <w:r w:rsidR="00965610">
          <w:rPr>
            <w:lang w:eastAsia="zh-CN"/>
          </w:rPr>
          <w:t>ategies</w:t>
        </w:r>
      </w:ins>
      <w:ins w:id="60" w:author="huawei1" w:date="2022-10-31T11:19:00Z">
        <w:r>
          <w:rPr>
            <w:lang w:eastAsia="zh-CN"/>
          </w:rPr>
          <w:t>.</w:t>
        </w:r>
      </w:ins>
      <w:ins w:id="61" w:author="huawei1" w:date="2022-10-29T15:25:00Z">
        <w:r>
          <w:rPr>
            <w:lang w:eastAsia="zh-CN"/>
          </w:rPr>
          <w:t xml:space="preserve"> </w:t>
        </w:r>
      </w:ins>
      <w:ins w:id="62" w:author="huawei1" w:date="2022-12-14T14:42:00Z">
        <w:r>
          <w:rPr>
            <w:lang w:eastAsia="zh-CN"/>
          </w:rPr>
          <w:t>No additional procedures are add</w:t>
        </w:r>
      </w:ins>
      <w:ins w:id="63" w:author="huawei1" w:date="2022-12-14T14:43:00Z">
        <w:r>
          <w:rPr>
            <w:lang w:eastAsia="zh-CN"/>
          </w:rPr>
          <w:t>ed</w:t>
        </w:r>
      </w:ins>
      <w:ins w:id="64" w:author="huawei1" w:date="2022-10-31T11:21:00Z">
        <w:r w:rsidRPr="00AF7D17">
          <w:rPr>
            <w:lang w:eastAsia="zh-CN"/>
          </w:rPr>
          <w:t>.</w:t>
        </w:r>
      </w:ins>
    </w:p>
    <w:p w14:paraId="29B24356" w14:textId="2C7450BE" w:rsidR="00F257F0" w:rsidRPr="00065A5A" w:rsidRDefault="0087755F" w:rsidP="006B4591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06F5A" w14:textId="77777777" w:rsidR="008F20D5" w:rsidRDefault="008F20D5">
      <w:r>
        <w:separator/>
      </w:r>
    </w:p>
  </w:endnote>
  <w:endnote w:type="continuationSeparator" w:id="0">
    <w:p w14:paraId="2DD21EC6" w14:textId="77777777" w:rsidR="008F20D5" w:rsidRDefault="008F20D5">
      <w:r>
        <w:continuationSeparator/>
      </w:r>
    </w:p>
  </w:endnote>
  <w:endnote w:type="continuationNotice" w:id="1">
    <w:p w14:paraId="44944096" w14:textId="77777777" w:rsidR="008F20D5" w:rsidRDefault="008F2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A1EAA" w14:textId="77777777" w:rsidR="008F20D5" w:rsidRDefault="008F20D5">
      <w:r>
        <w:separator/>
      </w:r>
    </w:p>
  </w:footnote>
  <w:footnote w:type="continuationSeparator" w:id="0">
    <w:p w14:paraId="7E179DB1" w14:textId="77777777" w:rsidR="008F20D5" w:rsidRDefault="008F20D5">
      <w:r>
        <w:continuationSeparator/>
      </w:r>
    </w:p>
  </w:footnote>
  <w:footnote w:type="continuationNotice" w:id="1">
    <w:p w14:paraId="67D904C9" w14:textId="77777777" w:rsidR="008F20D5" w:rsidRDefault="008F20D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67938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0610"/>
    <w:rsid w:val="002A500E"/>
    <w:rsid w:val="002D242C"/>
    <w:rsid w:val="002D42E1"/>
    <w:rsid w:val="002D5CEB"/>
    <w:rsid w:val="003167EF"/>
    <w:rsid w:val="003221F7"/>
    <w:rsid w:val="003319FF"/>
    <w:rsid w:val="00352B16"/>
    <w:rsid w:val="00374BCE"/>
    <w:rsid w:val="00385FDA"/>
    <w:rsid w:val="003D13A2"/>
    <w:rsid w:val="003E3FC2"/>
    <w:rsid w:val="004025C2"/>
    <w:rsid w:val="004261F1"/>
    <w:rsid w:val="004B3790"/>
    <w:rsid w:val="004F4622"/>
    <w:rsid w:val="005023A0"/>
    <w:rsid w:val="005431D4"/>
    <w:rsid w:val="00546823"/>
    <w:rsid w:val="00581659"/>
    <w:rsid w:val="005A2989"/>
    <w:rsid w:val="005B68F1"/>
    <w:rsid w:val="005F394E"/>
    <w:rsid w:val="005F6FD0"/>
    <w:rsid w:val="006122D7"/>
    <w:rsid w:val="00615694"/>
    <w:rsid w:val="00615E25"/>
    <w:rsid w:val="00620688"/>
    <w:rsid w:val="0063022C"/>
    <w:rsid w:val="006425BD"/>
    <w:rsid w:val="006473CA"/>
    <w:rsid w:val="00663BA8"/>
    <w:rsid w:val="00671919"/>
    <w:rsid w:val="006B1F54"/>
    <w:rsid w:val="006B4591"/>
    <w:rsid w:val="006D5398"/>
    <w:rsid w:val="007316C5"/>
    <w:rsid w:val="00731804"/>
    <w:rsid w:val="007528EF"/>
    <w:rsid w:val="00790CD6"/>
    <w:rsid w:val="007A5314"/>
    <w:rsid w:val="007A5F57"/>
    <w:rsid w:val="007A71B8"/>
    <w:rsid w:val="007B585A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8F20D5"/>
    <w:rsid w:val="0092334F"/>
    <w:rsid w:val="00931087"/>
    <w:rsid w:val="009508C0"/>
    <w:rsid w:val="00965122"/>
    <w:rsid w:val="00965610"/>
    <w:rsid w:val="00967CD8"/>
    <w:rsid w:val="00980875"/>
    <w:rsid w:val="009947BF"/>
    <w:rsid w:val="0099793C"/>
    <w:rsid w:val="009B181B"/>
    <w:rsid w:val="009B230A"/>
    <w:rsid w:val="009D44BC"/>
    <w:rsid w:val="009D4DC5"/>
    <w:rsid w:val="009E23C1"/>
    <w:rsid w:val="009E2A39"/>
    <w:rsid w:val="009E3849"/>
    <w:rsid w:val="00A22D79"/>
    <w:rsid w:val="00A52A55"/>
    <w:rsid w:val="00AD0029"/>
    <w:rsid w:val="00AE49DB"/>
    <w:rsid w:val="00AE5525"/>
    <w:rsid w:val="00AE752C"/>
    <w:rsid w:val="00AE7707"/>
    <w:rsid w:val="00AF4E47"/>
    <w:rsid w:val="00AF7D17"/>
    <w:rsid w:val="00B04FF6"/>
    <w:rsid w:val="00B13745"/>
    <w:rsid w:val="00B512F1"/>
    <w:rsid w:val="00B70D01"/>
    <w:rsid w:val="00BA51C4"/>
    <w:rsid w:val="00BB309D"/>
    <w:rsid w:val="00BE296E"/>
    <w:rsid w:val="00BE4030"/>
    <w:rsid w:val="00BF2306"/>
    <w:rsid w:val="00BF4E49"/>
    <w:rsid w:val="00C14372"/>
    <w:rsid w:val="00C16F8D"/>
    <w:rsid w:val="00C3213B"/>
    <w:rsid w:val="00C6192B"/>
    <w:rsid w:val="00C64FEB"/>
    <w:rsid w:val="00CC1FA3"/>
    <w:rsid w:val="00CC607F"/>
    <w:rsid w:val="00CE24E2"/>
    <w:rsid w:val="00CF26DF"/>
    <w:rsid w:val="00D11793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3719E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8BB127-6FAE-496D-9653-F5BCFDEF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huawei5</cp:lastModifiedBy>
  <cp:revision>7</cp:revision>
  <dcterms:created xsi:type="dcterms:W3CDTF">2022-12-23T09:20:00Z</dcterms:created>
  <dcterms:modified xsi:type="dcterms:W3CDTF">2023-04-10T09:21:00Z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(3)iG/bxM2GAoHtXJTM/jlMBxnUgrgZppXIK3L+hdyHq79QekGu3B1xw3OJDNikMnqJtkr5h4u3
JYZUPAtyDKXiwibtah4JN6ukQb5mInHoL7qsJfUBgVHCNWMevxvKdGkuTyXaxR6reJp2GT1P
t4ssTTV5vm4XON8jdzyGIz2j0JTyLjxVSvCekQ5UmuzlvygUfinAR5uyaGgPbnlo9zQeUy0G
1FUhL19L2O5aZsuG1X</vt:lpwstr>
  </property>
  <property fmtid="{D5CDD505-2E9C-101B-9397-08002B2CF9AE}" pid="4" name="_2015_ms_pID_7253431">
    <vt:lpwstr>vT2WFG/6gJgiaHnlV0bszM+ZfJKIy1MCZT5A+O9+9J8QqxvXOMHUVX
uaha5FdA3XhX7YW3OtI7CvOy4jugsVtw/bZ02Rbcy3+XEHW5URDLRmDW/pjRwiW1B0QHzzCP
vt4bUBYy1ib2AxLCeFmCf5nTWKiYxbcFkhLrI+158iT4uMxG4IjcO0aOVCc0WgSL3BJsbiPc
XL4c8+aOoDXRual+wZhRjtg4lqWMlRWLvWWd</vt:lpwstr>
  </property>
  <property fmtid="{D5CDD505-2E9C-101B-9397-08002B2CF9AE}" pid="5" name="_2015_ms_pID_7253432">
    <vt:lpwstr>Hg==</vt:lpwstr>
  </property>
</Properties>
</file>